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03235" w14:textId="72A1C42C" w:rsidR="001C1613" w:rsidRDefault="001C1613" w:rsidP="001C1613">
      <w:pPr>
        <w:pStyle w:val="CRCoverPage"/>
        <w:tabs>
          <w:tab w:val="right" w:pos="9639"/>
        </w:tabs>
        <w:spacing w:after="0"/>
        <w:rPr>
          <w:b/>
          <w:i/>
          <w:noProof/>
          <w:sz w:val="28"/>
        </w:rPr>
      </w:pPr>
      <w:r>
        <w:rPr>
          <w:b/>
          <w:noProof/>
          <w:sz w:val="24"/>
        </w:rPr>
        <w:t>3GPP TSG-SA1 Meeting #9</w:t>
      </w:r>
      <w:r w:rsidR="003A44BD">
        <w:rPr>
          <w:b/>
          <w:noProof/>
          <w:sz w:val="24"/>
        </w:rPr>
        <w:t>6</w:t>
      </w:r>
      <w:r>
        <w:rPr>
          <w:b/>
          <w:noProof/>
          <w:sz w:val="24"/>
        </w:rPr>
        <w:t>e</w:t>
      </w:r>
      <w:r>
        <w:rPr>
          <w:b/>
          <w:i/>
          <w:noProof/>
          <w:sz w:val="28"/>
        </w:rPr>
        <w:tab/>
        <w:t>S1-21</w:t>
      </w:r>
      <w:r w:rsidR="00F16A15">
        <w:rPr>
          <w:b/>
          <w:i/>
          <w:noProof/>
          <w:sz w:val="28"/>
        </w:rPr>
        <w:t>4053</w:t>
      </w:r>
    </w:p>
    <w:p w14:paraId="7A83032D" w14:textId="38B84AF9"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3A44BD">
        <w:rPr>
          <w:rFonts w:ascii="Arial" w:hAnsi="Arial"/>
          <w:b/>
          <w:noProof/>
          <w:sz w:val="24"/>
        </w:rPr>
        <w:t>8</w:t>
      </w:r>
      <w:r w:rsidRPr="006E687F">
        <w:rPr>
          <w:rFonts w:ascii="Arial" w:hAnsi="Arial"/>
          <w:b/>
          <w:noProof/>
          <w:sz w:val="24"/>
        </w:rPr>
        <w:t xml:space="preserve"> –</w:t>
      </w:r>
      <w:r w:rsidR="003A44BD">
        <w:rPr>
          <w:rFonts w:ascii="Arial" w:hAnsi="Arial"/>
          <w:b/>
          <w:noProof/>
          <w:sz w:val="24"/>
        </w:rPr>
        <w:t xml:space="preserve"> 18</w:t>
      </w:r>
      <w:r w:rsidRPr="006E687F">
        <w:rPr>
          <w:rFonts w:ascii="Arial" w:hAnsi="Arial"/>
          <w:b/>
          <w:noProof/>
          <w:sz w:val="24"/>
        </w:rPr>
        <w:t xml:space="preserve"> </w:t>
      </w:r>
      <w:r w:rsidR="003A44BD">
        <w:rPr>
          <w:rFonts w:ascii="Arial" w:hAnsi="Arial"/>
          <w:b/>
          <w:noProof/>
          <w:sz w:val="24"/>
        </w:rPr>
        <w:t>Nov</w:t>
      </w:r>
      <w:r w:rsidRPr="006E687F">
        <w:rPr>
          <w:rFonts w:ascii="Arial" w:hAnsi="Arial"/>
          <w:b/>
          <w:noProof/>
          <w:sz w:val="24"/>
        </w:rPr>
        <w: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2AD815CF" w:rsidR="001C1613" w:rsidRPr="00410371" w:rsidRDefault="00F16A15" w:rsidP="00FC5DEC">
            <w:pPr>
              <w:pStyle w:val="CRCoverPage"/>
              <w:spacing w:after="0"/>
              <w:jc w:val="right"/>
              <w:rPr>
                <w:b/>
                <w:noProof/>
                <w:sz w:val="28"/>
              </w:rPr>
            </w:pPr>
            <w:r>
              <w:fldChar w:fldCharType="begin"/>
            </w:r>
            <w:r>
              <w:instrText xml:space="preserve"> DOCPROPERTY  Spec#  \* MERGEFORMAT </w:instrText>
            </w:r>
            <w:r>
              <w:fldChar w:fldCharType="separate"/>
            </w:r>
            <w:r w:rsidR="009F41A8">
              <w:rPr>
                <w:b/>
                <w:noProof/>
                <w:sz w:val="28"/>
              </w:rPr>
              <w:t>22.878</w:t>
            </w:r>
            <w:r>
              <w:rPr>
                <w:b/>
                <w:noProof/>
                <w:sz w:val="28"/>
              </w:rPr>
              <w:fldChar w:fldCharType="end"/>
            </w:r>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2759D4C1" w:rsidR="001C1613" w:rsidRPr="00410371" w:rsidRDefault="00F16A15" w:rsidP="00FC5DEC">
            <w:pPr>
              <w:pStyle w:val="CRCoverPage"/>
              <w:spacing w:after="0"/>
              <w:rPr>
                <w:noProof/>
              </w:rPr>
            </w:pPr>
            <w:r>
              <w:fldChar w:fldCharType="begin"/>
            </w:r>
            <w:r>
              <w:instrText xml:space="preserve"> DOCPROPERTY  Cr#  \* MERGEFORMAT </w:instrText>
            </w:r>
            <w:r>
              <w:fldChar w:fldCharType="separate"/>
            </w:r>
            <w:r>
              <w:rPr>
                <w:b/>
                <w:noProof/>
                <w:sz w:val="28"/>
              </w:rPr>
              <w:t>0003</w:t>
            </w:r>
            <w:r>
              <w:rPr>
                <w:b/>
                <w:noProof/>
                <w:sz w:val="28"/>
              </w:rPr>
              <w:fldChar w:fldCharType="end"/>
            </w:r>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019AC52E"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9F41A8">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EB54C73" w:rsidR="001C1613" w:rsidRPr="00410371" w:rsidRDefault="00F16A15" w:rsidP="00FC5DEC">
            <w:pPr>
              <w:pStyle w:val="CRCoverPage"/>
              <w:spacing w:after="0"/>
              <w:jc w:val="center"/>
              <w:rPr>
                <w:noProof/>
                <w:sz w:val="28"/>
              </w:rPr>
            </w:pPr>
            <w:r>
              <w:fldChar w:fldCharType="begin"/>
            </w:r>
            <w:r>
              <w:instrText xml:space="preserve"> DOCPROPERTY  Version  \* MERGEFORMAT </w:instrText>
            </w:r>
            <w:r>
              <w:fldChar w:fldCharType="separate"/>
            </w:r>
            <w:r w:rsidR="009F41A8">
              <w:rPr>
                <w:b/>
                <w:noProof/>
                <w:sz w:val="28"/>
              </w:rPr>
              <w:t>18.1.0</w:t>
            </w:r>
            <w:r>
              <w:rPr>
                <w:b/>
                <w:noProof/>
                <w:sz w:val="28"/>
              </w:rPr>
              <w:fldChar w:fldCharType="end"/>
            </w:r>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1572D94E" w:rsidR="001C1613" w:rsidRDefault="009F41A8" w:rsidP="00FC5DEC">
            <w:pPr>
              <w:pStyle w:val="CRCoverPage"/>
              <w:spacing w:after="0"/>
              <w:ind w:left="100"/>
              <w:rPr>
                <w:noProof/>
              </w:rPr>
            </w:pPr>
            <w:r>
              <w:t>Update CPR tables</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21676209" w:rsidR="001C1613" w:rsidRDefault="009F41A8" w:rsidP="00FC5DEC">
            <w:pPr>
              <w:pStyle w:val="CRCoverPage"/>
              <w:spacing w:after="0"/>
              <w:ind w:left="100"/>
              <w:rPr>
                <w:noProof/>
              </w:rPr>
            </w:pPr>
            <w:r>
              <w:t>Nokia, Nokia Shanghai Bell</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71929C59" w:rsidR="001C1613" w:rsidRDefault="009F41A8" w:rsidP="00FC5DEC">
            <w:pPr>
              <w:pStyle w:val="CRCoverPage"/>
              <w:spacing w:after="0"/>
              <w:ind w:left="100"/>
              <w:rPr>
                <w:noProof/>
              </w:rPr>
            </w:pPr>
            <w:r>
              <w:t>SA</w:t>
            </w:r>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5695B499" w:rsidR="001C1613" w:rsidRDefault="009F41A8" w:rsidP="00FC5DEC">
            <w:pPr>
              <w:pStyle w:val="CRCoverPage"/>
              <w:spacing w:after="0"/>
              <w:ind w:left="100"/>
              <w:rPr>
                <w:noProof/>
              </w:rPr>
            </w:pPr>
            <w:r>
              <w:t>FS_5TRS</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1B4F4B47" w:rsidR="001C1613" w:rsidRDefault="009F41A8" w:rsidP="00FC5DEC">
            <w:pPr>
              <w:pStyle w:val="CRCoverPage"/>
              <w:spacing w:after="0"/>
              <w:ind w:left="100"/>
              <w:rPr>
                <w:noProof/>
              </w:rPr>
            </w:pPr>
            <w:r>
              <w:t>2001-11-08</w:t>
            </w:r>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44EB85C3" w:rsidR="001C1613" w:rsidRDefault="00F16A15" w:rsidP="00FC5DEC">
            <w:pPr>
              <w:pStyle w:val="CRCoverPage"/>
              <w:spacing w:after="0"/>
              <w:ind w:left="100" w:right="-609"/>
              <w:rPr>
                <w:b/>
                <w:noProof/>
              </w:rPr>
            </w:pPr>
            <w:r>
              <w:fldChar w:fldCharType="begin"/>
            </w:r>
            <w:r>
              <w:instrText xml:space="preserve"> DOCPROPERTY  Cat  \* MERGEFORMAT </w:instrText>
            </w:r>
            <w:r>
              <w:fldChar w:fldCharType="separate"/>
            </w:r>
            <w:r w:rsidR="009F41A8">
              <w:rPr>
                <w:b/>
                <w:noProof/>
              </w:rPr>
              <w:t>D</w:t>
            </w:r>
            <w:r>
              <w:rPr>
                <w:b/>
                <w:noProof/>
              </w:rPr>
              <w:fldChar w:fldCharType="end"/>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0D3884D1" w:rsidR="001C1613" w:rsidRDefault="009F41A8" w:rsidP="00FC5DEC">
            <w:pPr>
              <w:pStyle w:val="CRCoverPage"/>
              <w:spacing w:after="0"/>
              <w:ind w:left="100"/>
              <w:rPr>
                <w:noProof/>
              </w:rPr>
            </w:pPr>
            <w:r>
              <w:t>Rel-18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36EBC" w14:textId="281738DF" w:rsidR="001C1613" w:rsidRDefault="009F41A8" w:rsidP="00FC5DEC">
            <w:pPr>
              <w:pStyle w:val="CRCoverPage"/>
              <w:spacing w:after="0"/>
              <w:ind w:left="100"/>
              <w:rPr>
                <w:noProof/>
              </w:rPr>
            </w:pPr>
            <w:r>
              <w:rPr>
                <w:noProof/>
              </w:rPr>
              <w:t>Adoption of new CPR table format to facilitate traceability between use cases, PRs, and CPRs.</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2726887E" w:rsidR="001C1613" w:rsidRDefault="009F41A8" w:rsidP="00FC5DEC">
            <w:pPr>
              <w:pStyle w:val="CRCoverPage"/>
              <w:spacing w:after="0"/>
              <w:ind w:left="100"/>
              <w:rPr>
                <w:noProof/>
              </w:rPr>
            </w:pPr>
            <w:r>
              <w:rPr>
                <w:noProof/>
              </w:rPr>
              <w:t>CPRs are updated to the new table format.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7BB3CBE2" w:rsidR="001C1613" w:rsidRDefault="009F41A8" w:rsidP="00FC5DEC">
            <w:pPr>
              <w:pStyle w:val="CRCoverPage"/>
              <w:spacing w:after="0"/>
              <w:ind w:left="100"/>
              <w:rPr>
                <w:noProof/>
              </w:rPr>
            </w:pPr>
            <w:r>
              <w:rPr>
                <w:noProof/>
              </w:rPr>
              <w:t>Less traceability as PRs are modified into CPRs.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2AE9A695" w:rsidR="001C1613" w:rsidRDefault="009F41A8" w:rsidP="00FC5DEC">
            <w:pPr>
              <w:pStyle w:val="CRCoverPage"/>
              <w:spacing w:after="0"/>
              <w:ind w:left="100"/>
              <w:rPr>
                <w:noProof/>
              </w:rPr>
            </w:pPr>
            <w:r>
              <w:rPr>
                <w:noProof/>
              </w:rPr>
              <w:t>7.1.1, 7.1.2, 7.1.3</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0A861AB" w:rsidR="001C1613" w:rsidRDefault="009F41A8"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0C04E902" w:rsidR="001C1613" w:rsidRDefault="009F41A8"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336BA282" w:rsidR="001C1613" w:rsidRDefault="009F41A8"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8C4F0F4" w14:textId="77777777" w:rsidR="001C1613" w:rsidRDefault="001C1613" w:rsidP="001C1613">
      <w:pPr>
        <w:pStyle w:val="CRCoverPage"/>
        <w:spacing w:after="0"/>
        <w:rPr>
          <w:noProof/>
          <w:sz w:val="8"/>
          <w:szCs w:val="8"/>
        </w:rPr>
      </w:pPr>
    </w:p>
    <w:p w14:paraId="26470BF0" w14:textId="77777777" w:rsidR="001C1613" w:rsidRDefault="001C1613" w:rsidP="001C1613">
      <w:pPr>
        <w:rPr>
          <w:noProof/>
        </w:rPr>
      </w:pPr>
    </w:p>
    <w:p w14:paraId="392FFD98" w14:textId="77777777" w:rsidR="009F41A8" w:rsidRDefault="009F41A8" w:rsidP="009F41A8">
      <w:pPr>
        <w:pStyle w:val="Heading1"/>
      </w:pPr>
      <w:bookmarkStart w:id="1" w:name="_Toc75520956"/>
      <w:r>
        <w:t>7</w:t>
      </w:r>
      <w:r>
        <w:tab/>
        <w:t>Consolidated potential requirements and KPIs</w:t>
      </w:r>
      <w:bookmarkEnd w:id="1"/>
    </w:p>
    <w:p w14:paraId="01208B69" w14:textId="77777777" w:rsidR="009F41A8" w:rsidRDefault="009F41A8" w:rsidP="009F41A8">
      <w:pPr>
        <w:pStyle w:val="Heading2"/>
      </w:pPr>
      <w:bookmarkStart w:id="2" w:name="_Toc75520957"/>
      <w:r>
        <w:t>7.1</w:t>
      </w:r>
      <w:r>
        <w:tab/>
        <w:t>Consolidated potential requirements</w:t>
      </w:r>
      <w:bookmarkEnd w:id="2"/>
    </w:p>
    <w:p w14:paraId="5890F0CB" w14:textId="77777777" w:rsidR="009F41A8" w:rsidRDefault="009F41A8" w:rsidP="009F41A8">
      <w:pPr>
        <w:pStyle w:val="Heading3"/>
      </w:pPr>
      <w:bookmarkStart w:id="3" w:name="_Toc75520958"/>
      <w:r>
        <w:rPr>
          <w:sz w:val="32"/>
        </w:rPr>
        <w:t>7</w:t>
      </w:r>
      <w:r w:rsidRPr="00591741">
        <w:rPr>
          <w:rFonts w:ascii="Times New Roman" w:hAnsi="Times New Roman"/>
          <w:sz w:val="20"/>
        </w:rPr>
        <w:t>.</w:t>
      </w:r>
      <w:r>
        <w:t>1.1</w:t>
      </w:r>
      <w:r>
        <w:tab/>
        <w:t>General</w:t>
      </w:r>
      <w:bookmarkEnd w:id="3"/>
    </w:p>
    <w:p w14:paraId="4B7277AF" w14:textId="670CA3A3" w:rsidR="009F41A8" w:rsidDel="009F41A8" w:rsidRDefault="009F41A8" w:rsidP="009F41A8">
      <w:pPr>
        <w:rPr>
          <w:del w:id="4" w:author="Covell, Betsy (Nokia - US/Naperville)" w:date="2021-10-18T13:18:00Z"/>
        </w:rPr>
      </w:pPr>
      <w:del w:id="5" w:author="Covell, Betsy (Nokia - US/Naperville)" w:date="2021-10-18T13:18:00Z">
        <w:r w:rsidDel="009F41A8">
          <w:delText>[CPR 7.1.1-1] The 5G system shall be able to receive accurate timing signals from one or more independent timing source(s), which can offer a timing alternative to GNSS, e.g. TBS/MBS [7] [8]], Sync over Fiber [7].</w:delText>
        </w:r>
      </w:del>
    </w:p>
    <w:p w14:paraId="01665503" w14:textId="57C8D711" w:rsidR="009F41A8" w:rsidRDefault="009F41A8" w:rsidP="009F41A8">
      <w:pPr>
        <w:rPr>
          <w:ins w:id="6" w:author="Covell, Betsy (Nokia - US/Naperville)" w:date="2021-10-18T13:20:00Z"/>
        </w:rPr>
      </w:pPr>
      <w:del w:id="7" w:author="Covell, Betsy (Nokia - US/Naperville)" w:date="2021-10-18T13:18:00Z">
        <w:r w:rsidDel="009F41A8">
          <w:lastRenderedPageBreak/>
          <w:delText>[CPR 7.1.1-2] The 5G system shall be able to maintain accurate time synchronization as appropriate for the supported applications in the event of degradation or loss of GNSS timing signals.</w:delText>
        </w:r>
      </w:del>
    </w:p>
    <w:p w14:paraId="4EEF8A88" w14:textId="35420419" w:rsidR="009F41A8" w:rsidRDefault="009F41A8">
      <w:pPr>
        <w:pStyle w:val="TH"/>
        <w:rPr>
          <w:ins w:id="8" w:author="Covell, Betsy (Nokia - US/Naperville)" w:date="2021-10-18T13:18:00Z"/>
          <w:lang w:eastAsia="ko-KR"/>
        </w:rPr>
        <w:pPrChange w:id="9" w:author="Covell, Betsy (Nokia - US/Naperville)" w:date="2021-10-18T13:20:00Z">
          <w:pPr/>
        </w:pPrChange>
      </w:pPr>
      <w:ins w:id="10" w:author="Covell, Betsy (Nokia - US/Naperville)" w:date="2021-10-18T13:20:00Z">
        <w:r>
          <w:t>Table 7.1.1</w:t>
        </w:r>
        <w:r w:rsidRPr="004F7325">
          <w:rPr>
            <w:rFonts w:eastAsia="DengXian"/>
          </w:rPr>
          <w:t xml:space="preserve">-1 </w:t>
        </w:r>
        <w:r>
          <w:t>– General 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36"/>
        <w:gridCol w:w="1701"/>
        <w:gridCol w:w="3119"/>
      </w:tblGrid>
      <w:tr w:rsidR="009F41A8" w14:paraId="1EB9FE14" w14:textId="77777777" w:rsidTr="00D97F7E">
        <w:trPr>
          <w:cantSplit/>
          <w:tblHeader/>
          <w:ins w:id="11" w:author="Covell, Betsy (Nokia - US/Naperville)" w:date="2021-10-18T13:18:00Z"/>
        </w:trPr>
        <w:tc>
          <w:tcPr>
            <w:tcW w:w="1158" w:type="dxa"/>
          </w:tcPr>
          <w:p w14:paraId="50ED96F1" w14:textId="39D6A0BD" w:rsidR="009F41A8" w:rsidRPr="00457CAE" w:rsidRDefault="009F41A8" w:rsidP="00D97F7E">
            <w:pPr>
              <w:pStyle w:val="TAH"/>
              <w:rPr>
                <w:ins w:id="12" w:author="Covell, Betsy (Nokia - US/Naperville)" w:date="2021-10-18T13:18:00Z"/>
              </w:rPr>
            </w:pPr>
            <w:ins w:id="13" w:author="Covell, Betsy (Nokia - US/Naperville)" w:date="2021-10-18T13:18:00Z">
              <w:r>
                <w:t>CPR #</w:t>
              </w:r>
            </w:ins>
          </w:p>
        </w:tc>
        <w:tc>
          <w:tcPr>
            <w:tcW w:w="4536" w:type="dxa"/>
            <w:shd w:val="clear" w:color="auto" w:fill="auto"/>
          </w:tcPr>
          <w:p w14:paraId="45C47E15" w14:textId="77777777" w:rsidR="009F41A8" w:rsidRPr="00457CAE" w:rsidRDefault="009F41A8" w:rsidP="00D97F7E">
            <w:pPr>
              <w:pStyle w:val="TAH"/>
              <w:rPr>
                <w:ins w:id="14" w:author="Covell, Betsy (Nokia - US/Naperville)" w:date="2021-10-18T13:18:00Z"/>
              </w:rPr>
            </w:pPr>
            <w:ins w:id="15" w:author="Covell, Betsy (Nokia - US/Naperville)" w:date="2021-10-18T13:18:00Z">
              <w:r>
                <w:t>Consolidated Potential Requirement</w:t>
              </w:r>
            </w:ins>
          </w:p>
        </w:tc>
        <w:tc>
          <w:tcPr>
            <w:tcW w:w="1701" w:type="dxa"/>
          </w:tcPr>
          <w:p w14:paraId="1E25C000" w14:textId="77777777" w:rsidR="009F41A8" w:rsidRDefault="009F41A8" w:rsidP="00D97F7E">
            <w:pPr>
              <w:pStyle w:val="TAH"/>
              <w:rPr>
                <w:ins w:id="16" w:author="Covell, Betsy (Nokia - US/Naperville)" w:date="2021-10-18T13:18:00Z"/>
              </w:rPr>
            </w:pPr>
            <w:ins w:id="17" w:author="Covell, Betsy (Nokia - US/Naperville)" w:date="2021-10-18T13:18:00Z">
              <w:r>
                <w:t>Original PR #</w:t>
              </w:r>
            </w:ins>
          </w:p>
        </w:tc>
        <w:tc>
          <w:tcPr>
            <w:tcW w:w="3119" w:type="dxa"/>
          </w:tcPr>
          <w:p w14:paraId="294387B5" w14:textId="77777777" w:rsidR="009F41A8" w:rsidRDefault="009F41A8" w:rsidP="00D97F7E">
            <w:pPr>
              <w:pStyle w:val="TAH"/>
              <w:rPr>
                <w:ins w:id="18" w:author="Covell, Betsy (Nokia - US/Naperville)" w:date="2021-10-18T13:18:00Z"/>
              </w:rPr>
            </w:pPr>
            <w:ins w:id="19" w:author="Covell, Betsy (Nokia - US/Naperville)" w:date="2021-10-18T13:18:00Z">
              <w:r>
                <w:t>Comment</w:t>
              </w:r>
            </w:ins>
          </w:p>
        </w:tc>
      </w:tr>
      <w:tr w:rsidR="009F41A8" w:rsidRPr="00E07300" w14:paraId="078118DE" w14:textId="77777777" w:rsidTr="00D97F7E">
        <w:trPr>
          <w:cantSplit/>
          <w:ins w:id="20" w:author="Covell, Betsy (Nokia - US/Naperville)" w:date="2021-10-18T13:18:00Z"/>
        </w:trPr>
        <w:tc>
          <w:tcPr>
            <w:tcW w:w="1158" w:type="dxa"/>
          </w:tcPr>
          <w:p w14:paraId="6054F824" w14:textId="77777777" w:rsidR="009F41A8" w:rsidRPr="00FE04D6" w:rsidRDefault="009F41A8" w:rsidP="00D97F7E">
            <w:pPr>
              <w:pStyle w:val="TAC"/>
              <w:rPr>
                <w:ins w:id="21" w:author="Covell, Betsy (Nokia - US/Naperville)" w:date="2021-10-18T13:18:00Z"/>
              </w:rPr>
            </w:pPr>
            <w:ins w:id="22" w:author="Covell, Betsy (Nokia - US/Naperville)" w:date="2021-10-18T13:18:00Z">
              <w:r>
                <w:t>CPR 7.1.1-1</w:t>
              </w:r>
            </w:ins>
          </w:p>
        </w:tc>
        <w:tc>
          <w:tcPr>
            <w:tcW w:w="4536" w:type="dxa"/>
            <w:shd w:val="clear" w:color="auto" w:fill="auto"/>
          </w:tcPr>
          <w:p w14:paraId="36C063BB" w14:textId="77777777" w:rsidR="009F41A8" w:rsidRPr="00E07300" w:rsidRDefault="009F41A8" w:rsidP="00D97F7E">
            <w:pPr>
              <w:pStyle w:val="TAL"/>
              <w:rPr>
                <w:ins w:id="23" w:author="Covell, Betsy (Nokia - US/Naperville)" w:date="2021-10-18T13:18:00Z"/>
              </w:rPr>
            </w:pPr>
            <w:ins w:id="24" w:author="Covell, Betsy (Nokia - US/Naperville)" w:date="2021-10-18T13:18:00Z">
              <w:r>
                <w:t xml:space="preserve">The 5G system shall be able to receive accurate timing signals from one or more independent timing source(s), which can offer a timing alternative to GNSS, </w:t>
              </w:r>
              <w:proofErr w:type="gramStart"/>
              <w:r>
                <w:t>e.g.</w:t>
              </w:r>
              <w:proofErr w:type="gramEnd"/>
              <w:r>
                <w:t xml:space="preserve"> TBS/MBS [7] [8]], Sync over </w:t>
              </w:r>
              <w:proofErr w:type="spellStart"/>
              <w:r>
                <w:t>Fiber</w:t>
              </w:r>
              <w:proofErr w:type="spellEnd"/>
              <w:r>
                <w:t xml:space="preserve"> [7].</w:t>
              </w:r>
            </w:ins>
          </w:p>
        </w:tc>
        <w:tc>
          <w:tcPr>
            <w:tcW w:w="1701" w:type="dxa"/>
          </w:tcPr>
          <w:p w14:paraId="0DBED0EE" w14:textId="77777777" w:rsidR="009F41A8" w:rsidRDefault="009F41A8" w:rsidP="00D97F7E">
            <w:pPr>
              <w:pStyle w:val="TAL"/>
              <w:jc w:val="center"/>
              <w:rPr>
                <w:ins w:id="25" w:author="Covell, Betsy (Nokia - US/Naperville)" w:date="2021-10-18T13:18:00Z"/>
              </w:rPr>
            </w:pPr>
            <w:ins w:id="26" w:author="Covell, Betsy (Nokia - US/Naperville)" w:date="2021-10-18T13:18:00Z">
              <w:r>
                <w:t>[PR 5.1.6-1]</w:t>
              </w:r>
            </w:ins>
          </w:p>
        </w:tc>
        <w:tc>
          <w:tcPr>
            <w:tcW w:w="3119" w:type="dxa"/>
          </w:tcPr>
          <w:p w14:paraId="6C6205B0" w14:textId="77777777" w:rsidR="009F41A8" w:rsidRPr="00E07300" w:rsidRDefault="009F41A8" w:rsidP="00D97F7E">
            <w:pPr>
              <w:pStyle w:val="TAL"/>
              <w:jc w:val="center"/>
              <w:rPr>
                <w:ins w:id="27" w:author="Covell, Betsy (Nokia - US/Naperville)" w:date="2021-10-18T13:18:00Z"/>
              </w:rPr>
            </w:pPr>
          </w:p>
        </w:tc>
      </w:tr>
      <w:tr w:rsidR="009F41A8" w:rsidRPr="00F128AF" w14:paraId="7C45E0CB" w14:textId="77777777" w:rsidTr="00D97F7E">
        <w:trPr>
          <w:cantSplit/>
          <w:ins w:id="28" w:author="Covell, Betsy (Nokia - US/Naperville)" w:date="2021-10-18T13:18:00Z"/>
        </w:trPr>
        <w:tc>
          <w:tcPr>
            <w:tcW w:w="1158" w:type="dxa"/>
          </w:tcPr>
          <w:p w14:paraId="7EA3ADB9" w14:textId="77777777" w:rsidR="009F41A8" w:rsidRPr="00FE04D6" w:rsidRDefault="009F41A8" w:rsidP="00D97F7E">
            <w:pPr>
              <w:pStyle w:val="TAC"/>
              <w:rPr>
                <w:ins w:id="29" w:author="Covell, Betsy (Nokia - US/Naperville)" w:date="2021-10-18T13:18:00Z"/>
              </w:rPr>
            </w:pPr>
            <w:ins w:id="30" w:author="Covell, Betsy (Nokia - US/Naperville)" w:date="2021-10-18T13:18:00Z">
              <w:r>
                <w:t>CPR 7.1.1-2</w:t>
              </w:r>
            </w:ins>
          </w:p>
        </w:tc>
        <w:tc>
          <w:tcPr>
            <w:tcW w:w="4536" w:type="dxa"/>
            <w:shd w:val="clear" w:color="auto" w:fill="auto"/>
          </w:tcPr>
          <w:p w14:paraId="684C916F" w14:textId="77777777" w:rsidR="009F41A8" w:rsidRPr="00E07300" w:rsidRDefault="009F41A8" w:rsidP="00D97F7E">
            <w:pPr>
              <w:pStyle w:val="TAL"/>
              <w:rPr>
                <w:ins w:id="31" w:author="Covell, Betsy (Nokia - US/Naperville)" w:date="2021-10-18T13:18:00Z"/>
              </w:rPr>
            </w:pPr>
            <w:ins w:id="32" w:author="Covell, Betsy (Nokia - US/Naperville)" w:date="2021-10-18T13:18:00Z">
              <w:r>
                <w:t>The 5G system shall be able to maintain accurate time synchronization as appropriate for the supported applications in the event of degradation or loss of GNSS timing signals.</w:t>
              </w:r>
            </w:ins>
          </w:p>
        </w:tc>
        <w:tc>
          <w:tcPr>
            <w:tcW w:w="1701" w:type="dxa"/>
          </w:tcPr>
          <w:p w14:paraId="5C7439A5" w14:textId="77777777" w:rsidR="009F41A8" w:rsidRDefault="009F41A8" w:rsidP="00D97F7E">
            <w:pPr>
              <w:pStyle w:val="TAL"/>
              <w:jc w:val="center"/>
              <w:rPr>
                <w:ins w:id="33" w:author="Covell, Betsy (Nokia - US/Naperville)" w:date="2021-10-18T13:18:00Z"/>
              </w:rPr>
            </w:pPr>
            <w:ins w:id="34" w:author="Covell, Betsy (Nokia - US/Naperville)" w:date="2021-10-18T13:18:00Z">
              <w:r>
                <w:t>[PR 5.1.6-3]</w:t>
              </w:r>
            </w:ins>
          </w:p>
        </w:tc>
        <w:tc>
          <w:tcPr>
            <w:tcW w:w="3119" w:type="dxa"/>
          </w:tcPr>
          <w:p w14:paraId="71D4657A" w14:textId="77777777" w:rsidR="009F41A8" w:rsidRPr="00F128AF" w:rsidRDefault="009F41A8" w:rsidP="00D97F7E">
            <w:pPr>
              <w:pStyle w:val="TAL"/>
              <w:jc w:val="center"/>
              <w:rPr>
                <w:ins w:id="35" w:author="Covell, Betsy (Nokia - US/Naperville)" w:date="2021-10-18T13:18:00Z"/>
              </w:rPr>
            </w:pPr>
          </w:p>
        </w:tc>
      </w:tr>
    </w:tbl>
    <w:p w14:paraId="79E13CFC" w14:textId="77777777" w:rsidR="009F41A8" w:rsidRDefault="009F41A8" w:rsidP="009F41A8"/>
    <w:p w14:paraId="4DD7FECC" w14:textId="77777777" w:rsidR="009F41A8" w:rsidRDefault="009F41A8" w:rsidP="009F41A8">
      <w:pPr>
        <w:pStyle w:val="Heading3"/>
      </w:pPr>
      <w:bookmarkStart w:id="36" w:name="_Toc75520959"/>
      <w:r>
        <w:t>7.1.2</w:t>
      </w:r>
      <w:r>
        <w:tab/>
        <w:t>Monitoring and Reporting</w:t>
      </w:r>
      <w:bookmarkEnd w:id="36"/>
    </w:p>
    <w:p w14:paraId="7256C67A" w14:textId="7B3E0A17" w:rsidR="009F41A8" w:rsidDel="009F41A8" w:rsidRDefault="009F41A8" w:rsidP="009F41A8">
      <w:pPr>
        <w:rPr>
          <w:del w:id="37" w:author="Covell, Betsy (Nokia - US/Naperville)" w:date="2021-10-18T13:19:00Z"/>
        </w:rPr>
      </w:pPr>
      <w:del w:id="38" w:author="Covell, Betsy (Nokia - US/Naperville)" w:date="2021-10-18T13:19:00Z">
        <w:r w:rsidDel="009F41A8">
          <w:delText xml:space="preserve">[CPR 7.1.2-1] The 5G system shall monitor for timing source failure. </w:delText>
        </w:r>
      </w:del>
    </w:p>
    <w:p w14:paraId="060930FB" w14:textId="0586ED1C" w:rsidR="009F41A8" w:rsidDel="009F41A8" w:rsidRDefault="009F41A8" w:rsidP="009F41A8">
      <w:pPr>
        <w:rPr>
          <w:del w:id="39" w:author="Covell, Betsy (Nokia - US/Naperville)" w:date="2021-10-18T13:19:00Z"/>
        </w:rPr>
      </w:pPr>
      <w:del w:id="40" w:author="Covell, Betsy (Nokia - US/Naperville)" w:date="2021-10-18T13:19:00Z">
        <w:r w:rsidDel="009F41A8">
          <w:delText>[CPR 7.1.2-2] The 5G system shall be able to detect when reference timing signals (e.g., from GNSS or other timing source) are no longer viable for network time synchronization.</w:delText>
        </w:r>
      </w:del>
    </w:p>
    <w:p w14:paraId="29A8CE00" w14:textId="3315DA13" w:rsidR="009F41A8" w:rsidDel="009F41A8" w:rsidRDefault="009F41A8" w:rsidP="009F41A8">
      <w:pPr>
        <w:rPr>
          <w:del w:id="41" w:author="Covell, Betsy (Nokia - US/Naperville)" w:date="2021-10-18T13:19:00Z"/>
        </w:rPr>
      </w:pPr>
      <w:del w:id="42" w:author="Covell, Betsy (Nokia - US/Naperville)" w:date="2021-10-18T13:19:00Z">
        <w:r w:rsidDel="009F41A8">
          <w:delText>[CPR 7.1.2-3] The 5G system shall support a mechanism to determine the time uncertainty of the 5G time synchronization.</w:delText>
        </w:r>
      </w:del>
    </w:p>
    <w:p w14:paraId="4BF38E0C" w14:textId="30FE91E3" w:rsidR="009F41A8" w:rsidDel="009F41A8" w:rsidRDefault="009F41A8" w:rsidP="009F41A8">
      <w:pPr>
        <w:rPr>
          <w:del w:id="43" w:author="Covell, Betsy (Nokia - US/Naperville)" w:date="2021-10-18T13:19:00Z"/>
        </w:rPr>
      </w:pPr>
      <w:del w:id="44" w:author="Covell, Betsy (Nokia - US/Naperville)" w:date="2021-10-18T13:19:00Z">
        <w:r w:rsidDel="009F41A8">
          <w:delText>[CPR 7.1.2-4] The 5G system shall be able to indicate to devices (e.g., UEs, applications) that they need to use an alternate time source (e.g., to 5G system internal holdover capability, atomic clock, Sync over Fiber, TBS, GNSS), taking into account the holdover capability of the devices.</w:delText>
        </w:r>
      </w:del>
    </w:p>
    <w:p w14:paraId="599D371A" w14:textId="4A1C2B91" w:rsidR="009F41A8" w:rsidDel="009F41A8" w:rsidRDefault="009F41A8" w:rsidP="009F41A8">
      <w:pPr>
        <w:rPr>
          <w:del w:id="45" w:author="Covell, Betsy (Nokia - US/Naperville)" w:date="2021-10-18T13:19:00Z"/>
        </w:rPr>
      </w:pPr>
      <w:del w:id="46" w:author="Covell, Betsy (Nokia - US/Naperville)" w:date="2021-10-18T13:19:00Z">
        <w:r w:rsidDel="009F41A8">
          <w:delText xml:space="preserve">[CPR 7.1.2-5] The 5G system shall be able to detect when a timing source fails or is restored for network time synchronization. </w:delText>
        </w:r>
      </w:del>
    </w:p>
    <w:p w14:paraId="7F57CAFD" w14:textId="276E78AE" w:rsidR="009F41A8" w:rsidDel="009F41A8" w:rsidRDefault="009F41A8" w:rsidP="009F41A8">
      <w:pPr>
        <w:rPr>
          <w:del w:id="47" w:author="Covell, Betsy (Nokia - US/Naperville)" w:date="2021-10-18T13:19:00Z"/>
        </w:rPr>
      </w:pPr>
      <w:del w:id="48" w:author="Covell, Betsy (Nokia - US/Naperville)" w:date="2021-10-18T13:19:00Z">
        <w:r w:rsidDel="009F41A8">
          <w:delText>[CPR 8.1.2-6] The 5G system shall support mechanisms to monitor different time sources and adopt the most appropriate.</w:delText>
        </w:r>
      </w:del>
    </w:p>
    <w:p w14:paraId="6613575A" w14:textId="47B72461" w:rsidR="009F41A8" w:rsidDel="009F41A8" w:rsidRDefault="009F41A8" w:rsidP="009F41A8">
      <w:pPr>
        <w:rPr>
          <w:del w:id="49" w:author="Covell, Betsy (Nokia - US/Naperville)" w:date="2021-10-18T13:19:00Z"/>
        </w:rPr>
      </w:pPr>
      <w:del w:id="50" w:author="Covell, Betsy (Nokia - US/Naperville)" w:date="2021-10-18T13:19:00Z">
        <w:r w:rsidDel="009F41A8">
          <w:delText>[CPR 7.1.2.7] The 5G system shall support a mechanism to report timing resiliency information (e.g., divergence from UTC, time uncertainty) to 3rd party applications.</w:delText>
        </w:r>
      </w:del>
    </w:p>
    <w:p w14:paraId="1A253333" w14:textId="77777777" w:rsidR="009F41A8" w:rsidRDefault="009F41A8" w:rsidP="009F41A8">
      <w:pPr>
        <w:pStyle w:val="TH"/>
        <w:rPr>
          <w:ins w:id="51" w:author="Covell, Betsy (Nokia - US/Naperville)" w:date="2021-10-18T13:20:00Z"/>
        </w:rPr>
      </w:pPr>
      <w:ins w:id="52" w:author="Covell, Betsy (Nokia - US/Naperville)" w:date="2021-10-18T13:20:00Z">
        <w:r>
          <w:lastRenderedPageBreak/>
          <w:t>Table 7.1.2</w:t>
        </w:r>
        <w:r w:rsidRPr="004F7325">
          <w:rPr>
            <w:rFonts w:eastAsia="DengXian"/>
          </w:rPr>
          <w:t xml:space="preserve">-1 </w:t>
        </w:r>
        <w:r>
          <w:t>– Monitoring and Reporting 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36"/>
        <w:gridCol w:w="1701"/>
        <w:gridCol w:w="3119"/>
      </w:tblGrid>
      <w:tr w:rsidR="009F41A8" w14:paraId="6BD53242" w14:textId="77777777" w:rsidTr="00D97F7E">
        <w:trPr>
          <w:cantSplit/>
          <w:tblHeader/>
          <w:ins w:id="53" w:author="Covell, Betsy (Nokia - US/Naperville)" w:date="2021-10-18T13:20:00Z"/>
        </w:trPr>
        <w:tc>
          <w:tcPr>
            <w:tcW w:w="1158" w:type="dxa"/>
          </w:tcPr>
          <w:p w14:paraId="2029E6DF" w14:textId="77777777" w:rsidR="009F41A8" w:rsidRPr="00457CAE" w:rsidRDefault="009F41A8" w:rsidP="00D97F7E">
            <w:pPr>
              <w:pStyle w:val="TAH"/>
              <w:rPr>
                <w:ins w:id="54" w:author="Covell, Betsy (Nokia - US/Naperville)" w:date="2021-10-18T13:20:00Z"/>
              </w:rPr>
            </w:pPr>
            <w:ins w:id="55" w:author="Covell, Betsy (Nokia - US/Naperville)" w:date="2021-10-18T13:20:00Z">
              <w:r>
                <w:t>CPR #</w:t>
              </w:r>
            </w:ins>
          </w:p>
        </w:tc>
        <w:tc>
          <w:tcPr>
            <w:tcW w:w="4536" w:type="dxa"/>
            <w:shd w:val="clear" w:color="auto" w:fill="auto"/>
          </w:tcPr>
          <w:p w14:paraId="028ACD76" w14:textId="77777777" w:rsidR="009F41A8" w:rsidRPr="00457CAE" w:rsidRDefault="009F41A8" w:rsidP="00D97F7E">
            <w:pPr>
              <w:pStyle w:val="TAH"/>
              <w:rPr>
                <w:ins w:id="56" w:author="Covell, Betsy (Nokia - US/Naperville)" w:date="2021-10-18T13:20:00Z"/>
              </w:rPr>
            </w:pPr>
            <w:ins w:id="57" w:author="Covell, Betsy (Nokia - US/Naperville)" w:date="2021-10-18T13:20:00Z">
              <w:r>
                <w:t>Consolidated Potential Requirement</w:t>
              </w:r>
            </w:ins>
          </w:p>
        </w:tc>
        <w:tc>
          <w:tcPr>
            <w:tcW w:w="1701" w:type="dxa"/>
          </w:tcPr>
          <w:p w14:paraId="21F8D02E" w14:textId="77777777" w:rsidR="009F41A8" w:rsidRDefault="009F41A8" w:rsidP="00D97F7E">
            <w:pPr>
              <w:pStyle w:val="TAH"/>
              <w:rPr>
                <w:ins w:id="58" w:author="Covell, Betsy (Nokia - US/Naperville)" w:date="2021-10-18T13:20:00Z"/>
              </w:rPr>
            </w:pPr>
            <w:ins w:id="59" w:author="Covell, Betsy (Nokia - US/Naperville)" w:date="2021-10-18T13:20:00Z">
              <w:r>
                <w:t>Original PR #</w:t>
              </w:r>
            </w:ins>
          </w:p>
        </w:tc>
        <w:tc>
          <w:tcPr>
            <w:tcW w:w="3119" w:type="dxa"/>
          </w:tcPr>
          <w:p w14:paraId="615743E9" w14:textId="77777777" w:rsidR="009F41A8" w:rsidRDefault="009F41A8" w:rsidP="00D97F7E">
            <w:pPr>
              <w:pStyle w:val="TAH"/>
              <w:rPr>
                <w:ins w:id="60" w:author="Covell, Betsy (Nokia - US/Naperville)" w:date="2021-10-18T13:20:00Z"/>
              </w:rPr>
            </w:pPr>
            <w:ins w:id="61" w:author="Covell, Betsy (Nokia - US/Naperville)" w:date="2021-10-18T13:20:00Z">
              <w:r>
                <w:t>Comment</w:t>
              </w:r>
            </w:ins>
          </w:p>
        </w:tc>
      </w:tr>
      <w:tr w:rsidR="009F41A8" w:rsidRPr="00E07300" w14:paraId="4A6BF4A8" w14:textId="77777777" w:rsidTr="00D97F7E">
        <w:trPr>
          <w:cantSplit/>
          <w:ins w:id="62" w:author="Covell, Betsy (Nokia - US/Naperville)" w:date="2021-10-18T13:20:00Z"/>
        </w:trPr>
        <w:tc>
          <w:tcPr>
            <w:tcW w:w="1158" w:type="dxa"/>
          </w:tcPr>
          <w:p w14:paraId="6CF60E67" w14:textId="77777777" w:rsidR="009F41A8" w:rsidRPr="00FE04D6" w:rsidRDefault="009F41A8" w:rsidP="00D97F7E">
            <w:pPr>
              <w:pStyle w:val="TAC"/>
              <w:rPr>
                <w:ins w:id="63" w:author="Covell, Betsy (Nokia - US/Naperville)" w:date="2021-10-18T13:20:00Z"/>
              </w:rPr>
            </w:pPr>
            <w:ins w:id="64" w:author="Covell, Betsy (Nokia - US/Naperville)" w:date="2021-10-18T13:20:00Z">
              <w:r>
                <w:t>CPR 7.1.2-1</w:t>
              </w:r>
            </w:ins>
          </w:p>
        </w:tc>
        <w:tc>
          <w:tcPr>
            <w:tcW w:w="4536" w:type="dxa"/>
            <w:shd w:val="clear" w:color="auto" w:fill="auto"/>
          </w:tcPr>
          <w:p w14:paraId="36936C25" w14:textId="77777777" w:rsidR="009F41A8" w:rsidRPr="00E07300" w:rsidRDefault="009F41A8" w:rsidP="00D97F7E">
            <w:pPr>
              <w:pStyle w:val="TAL"/>
              <w:rPr>
                <w:ins w:id="65" w:author="Covell, Betsy (Nokia - US/Naperville)" w:date="2021-10-18T13:20:00Z"/>
              </w:rPr>
            </w:pPr>
            <w:ins w:id="66" w:author="Covell, Betsy (Nokia - US/Naperville)" w:date="2021-10-18T13:20:00Z">
              <w:r>
                <w:t>The 5G system shall monitor for timing source failure.</w:t>
              </w:r>
            </w:ins>
          </w:p>
        </w:tc>
        <w:tc>
          <w:tcPr>
            <w:tcW w:w="1701" w:type="dxa"/>
          </w:tcPr>
          <w:p w14:paraId="50A8A27B" w14:textId="77777777" w:rsidR="009F41A8" w:rsidRDefault="009F41A8" w:rsidP="00D97F7E">
            <w:pPr>
              <w:pStyle w:val="TAL"/>
              <w:jc w:val="center"/>
              <w:rPr>
                <w:ins w:id="67" w:author="Covell, Betsy (Nokia - US/Naperville)" w:date="2021-10-18T13:20:00Z"/>
              </w:rPr>
            </w:pPr>
            <w:ins w:id="68" w:author="Covell, Betsy (Nokia - US/Naperville)" w:date="2021-10-18T13:20:00Z">
              <w:r>
                <w:t>[PR 5.2.6.1-1]</w:t>
              </w:r>
            </w:ins>
          </w:p>
        </w:tc>
        <w:tc>
          <w:tcPr>
            <w:tcW w:w="3119" w:type="dxa"/>
          </w:tcPr>
          <w:p w14:paraId="706E16C2" w14:textId="77777777" w:rsidR="009F41A8" w:rsidRPr="00E07300" w:rsidRDefault="009F41A8" w:rsidP="00D97F7E">
            <w:pPr>
              <w:pStyle w:val="TAL"/>
              <w:jc w:val="center"/>
              <w:rPr>
                <w:ins w:id="69" w:author="Covell, Betsy (Nokia - US/Naperville)" w:date="2021-10-18T13:20:00Z"/>
              </w:rPr>
            </w:pPr>
          </w:p>
        </w:tc>
      </w:tr>
      <w:tr w:rsidR="009F41A8" w:rsidRPr="00F128AF" w14:paraId="65264673" w14:textId="77777777" w:rsidTr="00D97F7E">
        <w:trPr>
          <w:cantSplit/>
          <w:ins w:id="70" w:author="Covell, Betsy (Nokia - US/Naperville)" w:date="2021-10-18T13:20:00Z"/>
        </w:trPr>
        <w:tc>
          <w:tcPr>
            <w:tcW w:w="1158" w:type="dxa"/>
          </w:tcPr>
          <w:p w14:paraId="2A95A554" w14:textId="77777777" w:rsidR="009F41A8" w:rsidRPr="00FE04D6" w:rsidRDefault="009F41A8" w:rsidP="00D97F7E">
            <w:pPr>
              <w:pStyle w:val="TAC"/>
              <w:rPr>
                <w:ins w:id="71" w:author="Covell, Betsy (Nokia - US/Naperville)" w:date="2021-10-18T13:20:00Z"/>
              </w:rPr>
            </w:pPr>
            <w:ins w:id="72" w:author="Covell, Betsy (Nokia - US/Naperville)" w:date="2021-10-18T13:20:00Z">
              <w:r>
                <w:t>CPR 7.1.2-2</w:t>
              </w:r>
            </w:ins>
          </w:p>
        </w:tc>
        <w:tc>
          <w:tcPr>
            <w:tcW w:w="4536" w:type="dxa"/>
            <w:shd w:val="clear" w:color="auto" w:fill="auto"/>
          </w:tcPr>
          <w:p w14:paraId="49F44841" w14:textId="77777777" w:rsidR="009F41A8" w:rsidRPr="00E07300" w:rsidRDefault="009F41A8" w:rsidP="00D97F7E">
            <w:pPr>
              <w:pStyle w:val="TAL"/>
              <w:rPr>
                <w:ins w:id="73" w:author="Covell, Betsy (Nokia - US/Naperville)" w:date="2021-10-18T13:20:00Z"/>
              </w:rPr>
            </w:pPr>
            <w:ins w:id="74" w:author="Covell, Betsy (Nokia - US/Naperville)" w:date="2021-10-18T13:20:00Z">
              <w:r>
                <w:t>The 5G system shall be able to detect when reference timing signals (e.g., from GNSS or other timing source) are no longer viable for network time synchronization.</w:t>
              </w:r>
            </w:ins>
          </w:p>
        </w:tc>
        <w:tc>
          <w:tcPr>
            <w:tcW w:w="1701" w:type="dxa"/>
          </w:tcPr>
          <w:p w14:paraId="3B84BD0E" w14:textId="77777777" w:rsidR="009F41A8" w:rsidRDefault="009F41A8" w:rsidP="00D97F7E">
            <w:pPr>
              <w:pStyle w:val="TAL"/>
              <w:jc w:val="center"/>
              <w:rPr>
                <w:ins w:id="75" w:author="Covell, Betsy (Nokia - US/Naperville)" w:date="2021-10-18T13:20:00Z"/>
              </w:rPr>
            </w:pPr>
            <w:ins w:id="76" w:author="Covell, Betsy (Nokia - US/Naperville)" w:date="2021-10-18T13:20:00Z">
              <w:r>
                <w:t>[PR 5.1.6-2]</w:t>
              </w:r>
            </w:ins>
          </w:p>
        </w:tc>
        <w:tc>
          <w:tcPr>
            <w:tcW w:w="3119" w:type="dxa"/>
          </w:tcPr>
          <w:p w14:paraId="6E559AF3" w14:textId="77777777" w:rsidR="009F41A8" w:rsidRPr="00F128AF" w:rsidRDefault="009F41A8" w:rsidP="00D97F7E">
            <w:pPr>
              <w:pStyle w:val="TAL"/>
              <w:jc w:val="center"/>
              <w:rPr>
                <w:ins w:id="77" w:author="Covell, Betsy (Nokia - US/Naperville)" w:date="2021-10-18T13:20:00Z"/>
              </w:rPr>
            </w:pPr>
          </w:p>
        </w:tc>
      </w:tr>
      <w:tr w:rsidR="009F41A8" w:rsidRPr="00F128AF" w14:paraId="2593E7C1" w14:textId="77777777" w:rsidTr="00D97F7E">
        <w:trPr>
          <w:cantSplit/>
          <w:ins w:id="78" w:author="Covell, Betsy (Nokia - US/Naperville)" w:date="2021-10-18T13:20:00Z"/>
        </w:trPr>
        <w:tc>
          <w:tcPr>
            <w:tcW w:w="1158" w:type="dxa"/>
          </w:tcPr>
          <w:p w14:paraId="08699275" w14:textId="77777777" w:rsidR="009F41A8" w:rsidRPr="00FE04D6" w:rsidRDefault="009F41A8" w:rsidP="00D97F7E">
            <w:pPr>
              <w:pStyle w:val="TAC"/>
              <w:rPr>
                <w:ins w:id="79" w:author="Covell, Betsy (Nokia - US/Naperville)" w:date="2021-10-18T13:20:00Z"/>
              </w:rPr>
            </w:pPr>
            <w:ins w:id="80" w:author="Covell, Betsy (Nokia - US/Naperville)" w:date="2021-10-18T13:20:00Z">
              <w:r>
                <w:t>CPR 7.1.2-3</w:t>
              </w:r>
            </w:ins>
          </w:p>
        </w:tc>
        <w:tc>
          <w:tcPr>
            <w:tcW w:w="4536" w:type="dxa"/>
            <w:shd w:val="clear" w:color="auto" w:fill="auto"/>
          </w:tcPr>
          <w:p w14:paraId="55243C76" w14:textId="77777777" w:rsidR="009F41A8" w:rsidRDefault="009F41A8" w:rsidP="00D97F7E">
            <w:pPr>
              <w:pStyle w:val="TAL"/>
              <w:rPr>
                <w:ins w:id="81" w:author="Covell, Betsy (Nokia - US/Naperville)" w:date="2021-10-18T13:20:00Z"/>
              </w:rPr>
            </w:pPr>
            <w:ins w:id="82" w:author="Covell, Betsy (Nokia - US/Naperville)" w:date="2021-10-18T13:20:00Z">
              <w:r>
                <w:t>The 5G system shall support a mechanism to determine the time uncertainty of the 5G time synchronization.</w:t>
              </w:r>
            </w:ins>
          </w:p>
        </w:tc>
        <w:tc>
          <w:tcPr>
            <w:tcW w:w="1701" w:type="dxa"/>
          </w:tcPr>
          <w:p w14:paraId="6A307047" w14:textId="77777777" w:rsidR="009F41A8" w:rsidRDefault="009F41A8" w:rsidP="00D97F7E">
            <w:pPr>
              <w:pStyle w:val="TAL"/>
              <w:jc w:val="center"/>
              <w:rPr>
                <w:ins w:id="83" w:author="Covell, Betsy (Nokia - US/Naperville)" w:date="2021-10-18T13:20:00Z"/>
              </w:rPr>
            </w:pPr>
            <w:ins w:id="84" w:author="Covell, Betsy (Nokia - US/Naperville)" w:date="2021-10-18T13:20:00Z">
              <w:r>
                <w:t>[PR 5.4.6.1-1]</w:t>
              </w:r>
            </w:ins>
          </w:p>
        </w:tc>
        <w:tc>
          <w:tcPr>
            <w:tcW w:w="3119" w:type="dxa"/>
          </w:tcPr>
          <w:p w14:paraId="5F5045D5" w14:textId="77777777" w:rsidR="009F41A8" w:rsidRPr="00F128AF" w:rsidRDefault="009F41A8" w:rsidP="00D97F7E">
            <w:pPr>
              <w:pStyle w:val="TAL"/>
              <w:jc w:val="center"/>
              <w:rPr>
                <w:ins w:id="85" w:author="Covell, Betsy (Nokia - US/Naperville)" w:date="2021-10-18T13:20:00Z"/>
              </w:rPr>
            </w:pPr>
          </w:p>
        </w:tc>
      </w:tr>
      <w:tr w:rsidR="009F41A8" w:rsidRPr="00F128AF" w14:paraId="38138EF5" w14:textId="77777777" w:rsidTr="00D97F7E">
        <w:trPr>
          <w:cantSplit/>
          <w:ins w:id="86" w:author="Covell, Betsy (Nokia - US/Naperville)" w:date="2021-10-18T13:20:00Z"/>
        </w:trPr>
        <w:tc>
          <w:tcPr>
            <w:tcW w:w="1158" w:type="dxa"/>
          </w:tcPr>
          <w:p w14:paraId="362E95C1" w14:textId="77777777" w:rsidR="009F41A8" w:rsidRDefault="009F41A8" w:rsidP="00D97F7E">
            <w:pPr>
              <w:pStyle w:val="TAC"/>
              <w:rPr>
                <w:ins w:id="87" w:author="Covell, Betsy (Nokia - US/Naperville)" w:date="2021-10-18T13:20:00Z"/>
              </w:rPr>
            </w:pPr>
            <w:ins w:id="88" w:author="Covell, Betsy (Nokia - US/Naperville)" w:date="2021-10-18T13:20:00Z">
              <w:r>
                <w:t>CPR 7.1.2-4</w:t>
              </w:r>
            </w:ins>
          </w:p>
        </w:tc>
        <w:tc>
          <w:tcPr>
            <w:tcW w:w="4536" w:type="dxa"/>
            <w:shd w:val="clear" w:color="auto" w:fill="auto"/>
          </w:tcPr>
          <w:p w14:paraId="3433E142" w14:textId="77777777" w:rsidR="009F41A8" w:rsidRDefault="009F41A8" w:rsidP="00D97F7E">
            <w:pPr>
              <w:pStyle w:val="TAL"/>
              <w:rPr>
                <w:ins w:id="89" w:author="Covell, Betsy (Nokia - US/Naperville)" w:date="2021-10-18T13:20:00Z"/>
              </w:rPr>
            </w:pPr>
            <w:ins w:id="90" w:author="Covell, Betsy (Nokia - US/Naperville)" w:date="2021-10-18T13:20:00Z">
              <w:r>
                <w:t xml:space="preserve">The 5G system shall be able to indicate to devices (e.g., UEs, applications) that they need to use an alternate time source (e.g., to 5G system internal holdover capability, atomic clock, Sync over </w:t>
              </w:r>
              <w:proofErr w:type="spellStart"/>
              <w:r>
                <w:t>Fiber</w:t>
              </w:r>
              <w:proofErr w:type="spellEnd"/>
              <w:r>
                <w:t xml:space="preserve">, TBS, GNSS), </w:t>
              </w:r>
              <w:proofErr w:type="gramStart"/>
              <w:r>
                <w:t>taking into account</w:t>
              </w:r>
              <w:proofErr w:type="gramEnd"/>
              <w:r>
                <w:t xml:space="preserve"> the holdover capability of the devices.</w:t>
              </w:r>
            </w:ins>
          </w:p>
        </w:tc>
        <w:tc>
          <w:tcPr>
            <w:tcW w:w="1701" w:type="dxa"/>
          </w:tcPr>
          <w:p w14:paraId="45557A24" w14:textId="77777777" w:rsidR="009F41A8" w:rsidRPr="006E0D2E" w:rsidRDefault="009F41A8" w:rsidP="00D97F7E">
            <w:pPr>
              <w:pStyle w:val="TAL"/>
              <w:jc w:val="center"/>
              <w:rPr>
                <w:ins w:id="91" w:author="Covell, Betsy (Nokia - US/Naperville)" w:date="2021-10-18T13:20:00Z"/>
              </w:rPr>
            </w:pPr>
            <w:ins w:id="92" w:author="Covell, Betsy (Nokia - US/Naperville)" w:date="2021-10-18T13:20:00Z">
              <w:r>
                <w:t>[PR 5.2.6.1-2]</w:t>
              </w:r>
            </w:ins>
          </w:p>
        </w:tc>
        <w:tc>
          <w:tcPr>
            <w:tcW w:w="3119" w:type="dxa"/>
          </w:tcPr>
          <w:p w14:paraId="7B3B96C2" w14:textId="77777777" w:rsidR="009F41A8" w:rsidRDefault="009F41A8" w:rsidP="00D97F7E">
            <w:pPr>
              <w:pStyle w:val="TAL"/>
              <w:jc w:val="center"/>
              <w:rPr>
                <w:ins w:id="93" w:author="Covell, Betsy (Nokia - US/Naperville)" w:date="2021-10-18T13:20:00Z"/>
              </w:rPr>
            </w:pPr>
          </w:p>
        </w:tc>
      </w:tr>
      <w:tr w:rsidR="009F41A8" w:rsidRPr="00F128AF" w14:paraId="4ED245C2" w14:textId="77777777" w:rsidTr="00D97F7E">
        <w:trPr>
          <w:cantSplit/>
          <w:ins w:id="94" w:author="Covell, Betsy (Nokia - US/Naperville)" w:date="2021-10-18T13:20:00Z"/>
        </w:trPr>
        <w:tc>
          <w:tcPr>
            <w:tcW w:w="1158" w:type="dxa"/>
          </w:tcPr>
          <w:p w14:paraId="616017DB" w14:textId="77777777" w:rsidR="009F41A8" w:rsidRDefault="009F41A8" w:rsidP="00D97F7E">
            <w:pPr>
              <w:pStyle w:val="TAC"/>
              <w:rPr>
                <w:ins w:id="95" w:author="Covell, Betsy (Nokia - US/Naperville)" w:date="2021-10-18T13:20:00Z"/>
              </w:rPr>
            </w:pPr>
            <w:ins w:id="96" w:author="Covell, Betsy (Nokia - US/Naperville)" w:date="2021-10-18T13:20:00Z">
              <w:r>
                <w:t>CPR 7.1.2-5</w:t>
              </w:r>
            </w:ins>
          </w:p>
        </w:tc>
        <w:tc>
          <w:tcPr>
            <w:tcW w:w="4536" w:type="dxa"/>
            <w:shd w:val="clear" w:color="auto" w:fill="auto"/>
          </w:tcPr>
          <w:p w14:paraId="3E801802" w14:textId="77777777" w:rsidR="009F41A8" w:rsidRDefault="009F41A8" w:rsidP="00D97F7E">
            <w:pPr>
              <w:rPr>
                <w:ins w:id="97" w:author="Covell, Betsy (Nokia - US/Naperville)" w:date="2021-10-18T13:20:00Z"/>
              </w:rPr>
            </w:pPr>
            <w:ins w:id="98" w:author="Covell, Betsy (Nokia - US/Naperville)" w:date="2021-10-18T13:20:00Z">
              <w:r>
                <w:t xml:space="preserve">The 5G system shall be able to detect when a timing source fails or is restored for network time synchronization. </w:t>
              </w:r>
            </w:ins>
          </w:p>
          <w:p w14:paraId="5325CA56" w14:textId="77777777" w:rsidR="009F41A8" w:rsidRDefault="009F41A8" w:rsidP="00D97F7E">
            <w:pPr>
              <w:pStyle w:val="TAL"/>
              <w:rPr>
                <w:ins w:id="99" w:author="Covell, Betsy (Nokia - US/Naperville)" w:date="2021-10-18T13:20:00Z"/>
              </w:rPr>
            </w:pPr>
          </w:p>
        </w:tc>
        <w:tc>
          <w:tcPr>
            <w:tcW w:w="1701" w:type="dxa"/>
          </w:tcPr>
          <w:p w14:paraId="6BD01543" w14:textId="77777777" w:rsidR="009F41A8" w:rsidRPr="006E0D2E" w:rsidRDefault="009F41A8" w:rsidP="00D97F7E">
            <w:pPr>
              <w:pStyle w:val="TAL"/>
              <w:jc w:val="center"/>
              <w:rPr>
                <w:ins w:id="100" w:author="Covell, Betsy (Nokia - US/Naperville)" w:date="2021-10-18T13:20:00Z"/>
              </w:rPr>
            </w:pPr>
            <w:ins w:id="101" w:author="Covell, Betsy (Nokia - US/Naperville)" w:date="2021-10-18T13:20:00Z">
              <w:r>
                <w:t>[PR 5.2.6.1-4]</w:t>
              </w:r>
            </w:ins>
          </w:p>
        </w:tc>
        <w:tc>
          <w:tcPr>
            <w:tcW w:w="3119" w:type="dxa"/>
          </w:tcPr>
          <w:p w14:paraId="28CCAB3F" w14:textId="77777777" w:rsidR="009F41A8" w:rsidRDefault="009F41A8" w:rsidP="00D97F7E">
            <w:pPr>
              <w:pStyle w:val="TAL"/>
              <w:jc w:val="center"/>
              <w:rPr>
                <w:ins w:id="102" w:author="Covell, Betsy (Nokia - US/Naperville)" w:date="2021-10-18T13:20:00Z"/>
              </w:rPr>
            </w:pPr>
          </w:p>
        </w:tc>
      </w:tr>
      <w:tr w:rsidR="009F41A8" w:rsidRPr="00F128AF" w14:paraId="20C16500" w14:textId="77777777" w:rsidTr="00D97F7E">
        <w:trPr>
          <w:cantSplit/>
          <w:ins w:id="103" w:author="Covell, Betsy (Nokia - US/Naperville)" w:date="2021-10-18T13:20:00Z"/>
        </w:trPr>
        <w:tc>
          <w:tcPr>
            <w:tcW w:w="1158" w:type="dxa"/>
          </w:tcPr>
          <w:p w14:paraId="73CB1451" w14:textId="77777777" w:rsidR="009F41A8" w:rsidRDefault="009F41A8" w:rsidP="00D97F7E">
            <w:pPr>
              <w:pStyle w:val="TAC"/>
              <w:rPr>
                <w:ins w:id="104" w:author="Covell, Betsy (Nokia - US/Naperville)" w:date="2021-10-18T13:20:00Z"/>
              </w:rPr>
            </w:pPr>
            <w:ins w:id="105" w:author="Covell, Betsy (Nokia - US/Naperville)" w:date="2021-10-18T13:20:00Z">
              <w:r>
                <w:t>CPR 7.1.2-6</w:t>
              </w:r>
            </w:ins>
          </w:p>
        </w:tc>
        <w:tc>
          <w:tcPr>
            <w:tcW w:w="4536" w:type="dxa"/>
            <w:shd w:val="clear" w:color="auto" w:fill="auto"/>
          </w:tcPr>
          <w:p w14:paraId="50D75665" w14:textId="77777777" w:rsidR="009F41A8" w:rsidRDefault="009F41A8" w:rsidP="00D97F7E">
            <w:pPr>
              <w:pStyle w:val="TAL"/>
              <w:rPr>
                <w:ins w:id="106" w:author="Covell, Betsy (Nokia - US/Naperville)" w:date="2021-10-18T13:20:00Z"/>
              </w:rPr>
            </w:pPr>
            <w:ins w:id="107" w:author="Covell, Betsy (Nokia - US/Naperville)" w:date="2021-10-18T13:20:00Z">
              <w:r>
                <w:t>The 5G system shall support mechanisms to monitor different time sources and adopt the most appropriate.</w:t>
              </w:r>
            </w:ins>
          </w:p>
        </w:tc>
        <w:tc>
          <w:tcPr>
            <w:tcW w:w="1701" w:type="dxa"/>
          </w:tcPr>
          <w:p w14:paraId="701A3AFA" w14:textId="77777777" w:rsidR="009F41A8" w:rsidRPr="006E0D2E" w:rsidRDefault="009F41A8" w:rsidP="00D97F7E">
            <w:pPr>
              <w:pStyle w:val="TAL"/>
              <w:jc w:val="center"/>
              <w:rPr>
                <w:ins w:id="108" w:author="Covell, Betsy (Nokia - US/Naperville)" w:date="2021-10-18T13:20:00Z"/>
              </w:rPr>
            </w:pPr>
            <w:ins w:id="109" w:author="Covell, Betsy (Nokia - US/Naperville)" w:date="2021-10-18T13:20:00Z">
              <w:r>
                <w:t>[PR 5.4.6.1-2]</w:t>
              </w:r>
            </w:ins>
          </w:p>
        </w:tc>
        <w:tc>
          <w:tcPr>
            <w:tcW w:w="3119" w:type="dxa"/>
          </w:tcPr>
          <w:p w14:paraId="3955844E" w14:textId="77777777" w:rsidR="009F41A8" w:rsidRDefault="009F41A8" w:rsidP="00D97F7E">
            <w:pPr>
              <w:pStyle w:val="TAL"/>
              <w:jc w:val="center"/>
              <w:rPr>
                <w:ins w:id="110" w:author="Covell, Betsy (Nokia - US/Naperville)" w:date="2021-10-18T13:20:00Z"/>
              </w:rPr>
            </w:pPr>
          </w:p>
        </w:tc>
      </w:tr>
      <w:tr w:rsidR="009F41A8" w:rsidRPr="00F128AF" w14:paraId="7285002C" w14:textId="77777777" w:rsidTr="00D97F7E">
        <w:trPr>
          <w:cantSplit/>
          <w:ins w:id="111" w:author="Covell, Betsy (Nokia - US/Naperville)" w:date="2021-10-18T13:20:00Z"/>
        </w:trPr>
        <w:tc>
          <w:tcPr>
            <w:tcW w:w="1158" w:type="dxa"/>
          </w:tcPr>
          <w:p w14:paraId="364C8179" w14:textId="77777777" w:rsidR="009F41A8" w:rsidRDefault="009F41A8" w:rsidP="00D97F7E">
            <w:pPr>
              <w:pStyle w:val="TAC"/>
              <w:rPr>
                <w:ins w:id="112" w:author="Covell, Betsy (Nokia - US/Naperville)" w:date="2021-10-18T13:20:00Z"/>
              </w:rPr>
            </w:pPr>
            <w:ins w:id="113" w:author="Covell, Betsy (Nokia - US/Naperville)" w:date="2021-10-18T13:20:00Z">
              <w:r>
                <w:t>CPR 7.1.2-7</w:t>
              </w:r>
            </w:ins>
          </w:p>
        </w:tc>
        <w:tc>
          <w:tcPr>
            <w:tcW w:w="4536" w:type="dxa"/>
            <w:shd w:val="clear" w:color="auto" w:fill="auto"/>
          </w:tcPr>
          <w:p w14:paraId="300FDBF2" w14:textId="77777777" w:rsidR="009F41A8" w:rsidRDefault="009F41A8" w:rsidP="00D97F7E">
            <w:pPr>
              <w:pStyle w:val="TAL"/>
              <w:rPr>
                <w:ins w:id="114" w:author="Covell, Betsy (Nokia - US/Naperville)" w:date="2021-10-18T13:20:00Z"/>
              </w:rPr>
            </w:pPr>
            <w:ins w:id="115" w:author="Covell, Betsy (Nokia - US/Naperville)" w:date="2021-10-18T13:20:00Z">
              <w:r>
                <w:t>The 5G system shall support a mechanism to report timing resiliency information (e.g., divergence from UTC, time uncertainty) to 3rd party applications.</w:t>
              </w:r>
            </w:ins>
          </w:p>
        </w:tc>
        <w:tc>
          <w:tcPr>
            <w:tcW w:w="1701" w:type="dxa"/>
          </w:tcPr>
          <w:p w14:paraId="6B759659" w14:textId="77777777" w:rsidR="009F41A8" w:rsidRPr="006E0D2E" w:rsidRDefault="009F41A8" w:rsidP="00D97F7E">
            <w:pPr>
              <w:pStyle w:val="TAL"/>
              <w:jc w:val="center"/>
              <w:rPr>
                <w:ins w:id="116" w:author="Covell, Betsy (Nokia - US/Naperville)" w:date="2021-10-18T13:20:00Z"/>
              </w:rPr>
            </w:pPr>
            <w:ins w:id="117" w:author="Covell, Betsy (Nokia - US/Naperville)" w:date="2021-10-18T13:20:00Z">
              <w:r>
                <w:t>[PR 5.4.6.1-3]</w:t>
              </w:r>
            </w:ins>
          </w:p>
        </w:tc>
        <w:tc>
          <w:tcPr>
            <w:tcW w:w="3119" w:type="dxa"/>
          </w:tcPr>
          <w:p w14:paraId="1915C075" w14:textId="77777777" w:rsidR="009F41A8" w:rsidRDefault="009F41A8" w:rsidP="00D97F7E">
            <w:pPr>
              <w:pStyle w:val="TAL"/>
              <w:jc w:val="center"/>
              <w:rPr>
                <w:ins w:id="118" w:author="Covell, Betsy (Nokia - US/Naperville)" w:date="2021-10-18T13:20:00Z"/>
              </w:rPr>
            </w:pPr>
          </w:p>
        </w:tc>
      </w:tr>
    </w:tbl>
    <w:p w14:paraId="57FB7ABF" w14:textId="77777777" w:rsidR="009F41A8" w:rsidRDefault="009F41A8" w:rsidP="009F41A8">
      <w:pPr>
        <w:rPr>
          <w:ins w:id="119" w:author="Covell, Betsy (Nokia - US/Naperville)" w:date="2021-10-18T13:20:00Z"/>
        </w:rPr>
      </w:pPr>
    </w:p>
    <w:p w14:paraId="0F0AF2E3" w14:textId="77777777" w:rsidR="009F41A8" w:rsidRDefault="009F41A8" w:rsidP="009F41A8">
      <w:pPr>
        <w:pStyle w:val="Heading3"/>
      </w:pPr>
      <w:bookmarkStart w:id="120" w:name="_Toc75520960"/>
      <w:r>
        <w:t>7.1.3</w:t>
      </w:r>
      <w:r>
        <w:tab/>
        <w:t>Service Exposure</w:t>
      </w:r>
      <w:bookmarkEnd w:id="120"/>
    </w:p>
    <w:p w14:paraId="3214A41D" w14:textId="340B5554" w:rsidR="009F41A8" w:rsidDel="009F41A8" w:rsidRDefault="009F41A8" w:rsidP="009F41A8">
      <w:pPr>
        <w:rPr>
          <w:del w:id="121" w:author="Covell, Betsy (Nokia - US/Naperville)" w:date="2021-10-18T13:20:00Z"/>
        </w:rPr>
      </w:pPr>
      <w:del w:id="122" w:author="Covell, Betsy (Nokia - US/Naperville)" w:date="2021-10-18T13:20:00Z">
        <w:r w:rsidRPr="00591741" w:rsidDel="009F41A8">
          <w:delText xml:space="preserve">[CPR </w:delText>
        </w:r>
        <w:r w:rsidDel="009F41A8">
          <w:delText>7</w:delText>
        </w:r>
        <w:r w:rsidRPr="00591741" w:rsidDel="009F41A8">
          <w:delText>.1.3-1] The 5G system shall support a mechanism for a 3rd party application to request resilient timing with specific KPIs (e.g., accuracy, interval, coverage area).</w:delText>
        </w:r>
      </w:del>
    </w:p>
    <w:p w14:paraId="1E59FBB1" w14:textId="77777777" w:rsidR="009F41A8" w:rsidRDefault="009F41A8" w:rsidP="009F41A8">
      <w:pPr>
        <w:pStyle w:val="TH"/>
        <w:rPr>
          <w:ins w:id="123" w:author="Covell, Betsy (Nokia - US/Naperville)" w:date="2021-10-18T13:20:00Z"/>
          <w:lang w:eastAsia="ko-KR"/>
        </w:rPr>
      </w:pPr>
      <w:ins w:id="124" w:author="Covell, Betsy (Nokia - US/Naperville)" w:date="2021-10-18T13:20:00Z">
        <w:r>
          <w:t>Table 7.1.3</w:t>
        </w:r>
        <w:r w:rsidRPr="004F7325">
          <w:rPr>
            <w:rFonts w:eastAsia="DengXian"/>
          </w:rPr>
          <w:t xml:space="preserve">-1 </w:t>
        </w:r>
        <w:r>
          <w:t>– Service Exposure 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8"/>
        <w:gridCol w:w="4536"/>
        <w:gridCol w:w="1701"/>
        <w:gridCol w:w="3119"/>
      </w:tblGrid>
      <w:tr w:rsidR="009F41A8" w:rsidRPr="00457CAE" w14:paraId="3F5CC773" w14:textId="77777777" w:rsidTr="00D97F7E">
        <w:trPr>
          <w:cantSplit/>
          <w:tblHeader/>
          <w:ins w:id="125" w:author="Covell, Betsy (Nokia - US/Naperville)" w:date="2021-10-18T13:20:00Z"/>
        </w:trPr>
        <w:tc>
          <w:tcPr>
            <w:tcW w:w="1158" w:type="dxa"/>
          </w:tcPr>
          <w:p w14:paraId="7D1987B8" w14:textId="77777777" w:rsidR="009F41A8" w:rsidRPr="00457CAE" w:rsidRDefault="009F41A8" w:rsidP="00D97F7E">
            <w:pPr>
              <w:pStyle w:val="TAH"/>
              <w:rPr>
                <w:ins w:id="126" w:author="Covell, Betsy (Nokia - US/Naperville)" w:date="2021-10-18T13:20:00Z"/>
              </w:rPr>
            </w:pPr>
            <w:ins w:id="127" w:author="Covell, Betsy (Nokia - US/Naperville)" w:date="2021-10-18T13:20:00Z">
              <w:r>
                <w:t>CPR #</w:t>
              </w:r>
            </w:ins>
          </w:p>
        </w:tc>
        <w:tc>
          <w:tcPr>
            <w:tcW w:w="4536" w:type="dxa"/>
            <w:shd w:val="clear" w:color="auto" w:fill="auto"/>
          </w:tcPr>
          <w:p w14:paraId="5778968D" w14:textId="77777777" w:rsidR="009F41A8" w:rsidRPr="00457CAE" w:rsidRDefault="009F41A8" w:rsidP="00D97F7E">
            <w:pPr>
              <w:pStyle w:val="TAH"/>
              <w:rPr>
                <w:ins w:id="128" w:author="Covell, Betsy (Nokia - US/Naperville)" w:date="2021-10-18T13:20:00Z"/>
              </w:rPr>
            </w:pPr>
            <w:ins w:id="129" w:author="Covell, Betsy (Nokia - US/Naperville)" w:date="2021-10-18T13:20:00Z">
              <w:r>
                <w:t>Consolidated Potential Requirement</w:t>
              </w:r>
            </w:ins>
          </w:p>
        </w:tc>
        <w:tc>
          <w:tcPr>
            <w:tcW w:w="1701" w:type="dxa"/>
          </w:tcPr>
          <w:p w14:paraId="4834910A" w14:textId="77777777" w:rsidR="009F41A8" w:rsidRDefault="009F41A8" w:rsidP="00D97F7E">
            <w:pPr>
              <w:pStyle w:val="TAH"/>
              <w:rPr>
                <w:ins w:id="130" w:author="Covell, Betsy (Nokia - US/Naperville)" w:date="2021-10-18T13:20:00Z"/>
              </w:rPr>
            </w:pPr>
            <w:ins w:id="131" w:author="Covell, Betsy (Nokia - US/Naperville)" w:date="2021-10-18T13:20:00Z">
              <w:r>
                <w:t>Original PR #</w:t>
              </w:r>
            </w:ins>
          </w:p>
        </w:tc>
        <w:tc>
          <w:tcPr>
            <w:tcW w:w="3119" w:type="dxa"/>
          </w:tcPr>
          <w:p w14:paraId="23AD031A" w14:textId="77777777" w:rsidR="009F41A8" w:rsidRDefault="009F41A8" w:rsidP="00D97F7E">
            <w:pPr>
              <w:pStyle w:val="TAH"/>
              <w:rPr>
                <w:ins w:id="132" w:author="Covell, Betsy (Nokia - US/Naperville)" w:date="2021-10-18T13:20:00Z"/>
              </w:rPr>
            </w:pPr>
            <w:ins w:id="133" w:author="Covell, Betsy (Nokia - US/Naperville)" w:date="2021-10-18T13:20:00Z">
              <w:r>
                <w:t>Comment</w:t>
              </w:r>
            </w:ins>
          </w:p>
        </w:tc>
      </w:tr>
      <w:tr w:rsidR="009F41A8" w:rsidRPr="00457CAE" w14:paraId="6332331C" w14:textId="77777777" w:rsidTr="00D97F7E">
        <w:trPr>
          <w:cantSplit/>
          <w:ins w:id="134" w:author="Covell, Betsy (Nokia - US/Naperville)" w:date="2021-10-18T13:20:00Z"/>
        </w:trPr>
        <w:tc>
          <w:tcPr>
            <w:tcW w:w="1158" w:type="dxa"/>
          </w:tcPr>
          <w:p w14:paraId="655C59CC" w14:textId="77777777" w:rsidR="009F41A8" w:rsidRPr="00FE04D6" w:rsidRDefault="009F41A8" w:rsidP="00D97F7E">
            <w:pPr>
              <w:pStyle w:val="TAC"/>
              <w:rPr>
                <w:ins w:id="135" w:author="Covell, Betsy (Nokia - US/Naperville)" w:date="2021-10-18T13:20:00Z"/>
              </w:rPr>
            </w:pPr>
            <w:ins w:id="136" w:author="Covell, Betsy (Nokia - US/Naperville)" w:date="2021-10-18T13:20:00Z">
              <w:r>
                <w:t>CPR 7.1.3-1</w:t>
              </w:r>
            </w:ins>
          </w:p>
        </w:tc>
        <w:tc>
          <w:tcPr>
            <w:tcW w:w="4536" w:type="dxa"/>
            <w:shd w:val="clear" w:color="auto" w:fill="auto"/>
          </w:tcPr>
          <w:p w14:paraId="22EDCAD7" w14:textId="77777777" w:rsidR="009F41A8" w:rsidRPr="00E07300" w:rsidRDefault="009F41A8" w:rsidP="00D97F7E">
            <w:pPr>
              <w:pStyle w:val="TAL"/>
              <w:rPr>
                <w:ins w:id="137" w:author="Covell, Betsy (Nokia - US/Naperville)" w:date="2021-10-18T13:20:00Z"/>
              </w:rPr>
            </w:pPr>
            <w:ins w:id="138" w:author="Covell, Betsy (Nokia - US/Naperville)" w:date="2021-10-18T13:20:00Z">
              <w:r w:rsidRPr="00591741">
                <w:t>The 5G system shall support a mechanism for a 3rd party application to request resilient timing with specific KPIs (e.g., accuracy, interval, coverage area).</w:t>
              </w:r>
            </w:ins>
          </w:p>
        </w:tc>
        <w:tc>
          <w:tcPr>
            <w:tcW w:w="1701" w:type="dxa"/>
          </w:tcPr>
          <w:p w14:paraId="178B6AE2" w14:textId="77777777" w:rsidR="009F41A8" w:rsidRDefault="009F41A8" w:rsidP="00D97F7E">
            <w:pPr>
              <w:pStyle w:val="TAL"/>
              <w:jc w:val="center"/>
              <w:rPr>
                <w:ins w:id="139" w:author="Covell, Betsy (Nokia - US/Naperville)" w:date="2021-10-18T13:20:00Z"/>
              </w:rPr>
            </w:pPr>
            <w:ins w:id="140" w:author="Covell, Betsy (Nokia - US/Naperville)" w:date="2021-10-18T13:20:00Z">
              <w:r>
                <w:t>[PR 5.3.6-3]</w:t>
              </w:r>
            </w:ins>
          </w:p>
        </w:tc>
        <w:tc>
          <w:tcPr>
            <w:tcW w:w="3119" w:type="dxa"/>
          </w:tcPr>
          <w:p w14:paraId="5A900C3C" w14:textId="77777777" w:rsidR="009F41A8" w:rsidRPr="00E07300" w:rsidRDefault="009F41A8" w:rsidP="00D97F7E">
            <w:pPr>
              <w:pStyle w:val="TAL"/>
              <w:jc w:val="center"/>
              <w:rPr>
                <w:ins w:id="141" w:author="Covell, Betsy (Nokia - US/Naperville)" w:date="2021-10-18T13:20:00Z"/>
              </w:rPr>
            </w:pPr>
          </w:p>
        </w:tc>
      </w:tr>
    </w:tbl>
    <w:p w14:paraId="465CAC50" w14:textId="5D9A01B7" w:rsidR="009F41A8" w:rsidRDefault="009F41A8" w:rsidP="001C1613">
      <w:pPr>
        <w:rPr>
          <w:noProof/>
        </w:rPr>
        <w:sectPr w:rsidR="009F41A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4B5393" w14:textId="77777777" w:rsidR="001C1613" w:rsidRDefault="001C1613" w:rsidP="001C1613">
      <w:pPr>
        <w:rPr>
          <w:noProof/>
        </w:rPr>
      </w:pPr>
    </w:p>
    <w:p w14:paraId="20D2186E" w14:textId="77777777" w:rsidR="001C1613" w:rsidRDefault="001C1613" w:rsidP="001C1613"/>
    <w:p w14:paraId="522CA34C" w14:textId="77777777" w:rsidR="001C1613" w:rsidRPr="0093004C" w:rsidRDefault="001C1613" w:rsidP="008C47BE"/>
    <w:sectPr w:rsidR="001C1613" w:rsidRPr="0093004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CFF89" w14:textId="77777777" w:rsidR="00744603" w:rsidRDefault="00744603">
      <w:r>
        <w:separator/>
      </w:r>
    </w:p>
  </w:endnote>
  <w:endnote w:type="continuationSeparator" w:id="0">
    <w:p w14:paraId="22D6611A" w14:textId="77777777" w:rsidR="00744603" w:rsidRDefault="00744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6B30C3" w14:textId="77777777" w:rsidR="009F41A8" w:rsidRDefault="009F41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20C42" w14:textId="77777777" w:rsidR="009F41A8" w:rsidRDefault="009F41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7C59F" w14:textId="77777777" w:rsidR="009F41A8" w:rsidRDefault="009F41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0B22A"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ECBACC" w14:textId="77777777" w:rsidR="00744603" w:rsidRDefault="00744603">
      <w:r>
        <w:separator/>
      </w:r>
    </w:p>
  </w:footnote>
  <w:footnote w:type="continuationSeparator" w:id="0">
    <w:p w14:paraId="16F2D407" w14:textId="77777777" w:rsidR="00744603" w:rsidRDefault="007446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CF364" w14:textId="77777777" w:rsidR="009F41A8" w:rsidRDefault="009F41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0E495" w14:textId="77777777" w:rsidR="009F41A8" w:rsidRDefault="009F41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0A920" w14:textId="172A3EA6" w:rsidR="002D5336" w:rsidRDefault="002D5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29D67F0" w14:textId="5D818D9D" w:rsidR="002D5336" w:rsidRDefault="002D5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A1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A9598D"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3"/>
  </w:num>
  <w:num w:numId="6">
    <w:abstractNumId w:val="9"/>
  </w:num>
  <w:num w:numId="7">
    <w:abstractNumId w:val="10"/>
  </w:num>
  <w:num w:numId="8">
    <w:abstractNumId w:val="30"/>
  </w:num>
  <w:num w:numId="9">
    <w:abstractNumId w:val="29"/>
  </w:num>
  <w:num w:numId="10">
    <w:abstractNumId w:val="14"/>
  </w:num>
  <w:num w:numId="11">
    <w:abstractNumId w:val="3"/>
  </w:num>
  <w:num w:numId="12">
    <w:abstractNumId w:val="8"/>
  </w:num>
  <w:num w:numId="13">
    <w:abstractNumId w:val="23"/>
  </w:num>
  <w:num w:numId="14">
    <w:abstractNumId w:val="40"/>
  </w:num>
  <w:num w:numId="15">
    <w:abstractNumId w:val="16"/>
  </w:num>
  <w:num w:numId="16">
    <w:abstractNumId w:val="22"/>
  </w:num>
  <w:num w:numId="17">
    <w:abstractNumId w:val="31"/>
  </w:num>
  <w:num w:numId="18">
    <w:abstractNumId w:val="41"/>
  </w:num>
  <w:num w:numId="19">
    <w:abstractNumId w:val="17"/>
  </w:num>
  <w:num w:numId="20">
    <w:abstractNumId w:val="1"/>
  </w:num>
  <w:num w:numId="21">
    <w:abstractNumId w:val="7"/>
  </w:num>
  <w:num w:numId="22">
    <w:abstractNumId w:val="19"/>
  </w:num>
  <w:num w:numId="23">
    <w:abstractNumId w:val="39"/>
  </w:num>
  <w:num w:numId="24">
    <w:abstractNumId w:val="11"/>
  </w:num>
  <w:num w:numId="25">
    <w:abstractNumId w:val="6"/>
  </w:num>
  <w:num w:numId="26">
    <w:abstractNumId w:val="28"/>
  </w:num>
  <w:num w:numId="27">
    <w:abstractNumId w:val="38"/>
  </w:num>
  <w:num w:numId="28">
    <w:abstractNumId w:val="32"/>
  </w:num>
  <w:num w:numId="29">
    <w:abstractNumId w:val="18"/>
  </w:num>
  <w:num w:numId="30">
    <w:abstractNumId w:val="12"/>
  </w:num>
  <w:num w:numId="31">
    <w:abstractNumId w:val="37"/>
  </w:num>
  <w:num w:numId="32">
    <w:abstractNumId w:val="27"/>
  </w:num>
  <w:num w:numId="33">
    <w:abstractNumId w:val="15"/>
  </w:num>
  <w:num w:numId="34">
    <w:abstractNumId w:val="4"/>
  </w:num>
  <w:num w:numId="35">
    <w:abstractNumId w:val="36"/>
  </w:num>
  <w:num w:numId="36">
    <w:abstractNumId w:val="5"/>
  </w:num>
  <w:num w:numId="37">
    <w:abstractNumId w:val="33"/>
  </w:num>
  <w:num w:numId="38">
    <w:abstractNumId w:val="20"/>
  </w:num>
  <w:num w:numId="39">
    <w:abstractNumId w:val="21"/>
  </w:num>
  <w:num w:numId="40">
    <w:abstractNumId w:val="34"/>
  </w:num>
  <w:num w:numId="41">
    <w:abstractNumId w:val="25"/>
  </w:num>
  <w:num w:numId="42">
    <w:abstractNumId w:val="42"/>
  </w:num>
  <w:num w:numId="43">
    <w:abstractNumId w:val="26"/>
  </w:num>
  <w:num w:numId="4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C1BEF"/>
    <w:rsid w:val="009C5E24"/>
    <w:rsid w:val="009C62F0"/>
    <w:rsid w:val="009C68D9"/>
    <w:rsid w:val="009D1CD2"/>
    <w:rsid w:val="009D7F65"/>
    <w:rsid w:val="009E2843"/>
    <w:rsid w:val="009E2E6C"/>
    <w:rsid w:val="009E2ED1"/>
    <w:rsid w:val="009E691D"/>
    <w:rsid w:val="009E762F"/>
    <w:rsid w:val="009F2CC2"/>
    <w:rsid w:val="009F2E22"/>
    <w:rsid w:val="009F37B7"/>
    <w:rsid w:val="009F41A8"/>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A15"/>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B62A2-D9D5-49E6-96A9-C23F0321D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887</Words>
  <Characters>5058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5934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Covell, Betsy (Nokia - US/Naperville)</cp:lastModifiedBy>
  <cp:revision>2</cp:revision>
  <cp:lastPrinted>2019-02-25T14:05:00Z</cp:lastPrinted>
  <dcterms:created xsi:type="dcterms:W3CDTF">2021-10-28T20:25:00Z</dcterms:created>
  <dcterms:modified xsi:type="dcterms:W3CDTF">2021-10-28T20:25:00Z</dcterms:modified>
</cp:coreProperties>
</file>